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24FB48B2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3360A8">
        <w:rPr>
          <w:b/>
          <w:noProof/>
          <w:sz w:val="24"/>
        </w:rPr>
        <w:t>7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207FAE">
        <w:rPr>
          <w:b/>
          <w:noProof/>
          <w:sz w:val="24"/>
        </w:rPr>
        <w:t>6</w:t>
      </w:r>
      <w:r w:rsidR="008E0FD4">
        <w:rPr>
          <w:b/>
          <w:noProof/>
          <w:sz w:val="24"/>
        </w:rPr>
        <w:t>291</w:t>
      </w:r>
      <w:bookmarkStart w:id="0" w:name="_GoBack"/>
      <w:bookmarkEnd w:id="0"/>
    </w:p>
    <w:p w14:paraId="134429B9" w14:textId="0CE31159" w:rsidR="00795C6D" w:rsidRDefault="00BF1189" w:rsidP="00795C6D">
      <w:pPr>
        <w:pStyle w:val="CRCoverPage"/>
        <w:outlineLvl w:val="0"/>
        <w:rPr>
          <w:b/>
          <w:noProof/>
          <w:sz w:val="24"/>
        </w:rPr>
      </w:pPr>
      <w:r w:rsidRPr="00BF1189">
        <w:rPr>
          <w:b/>
          <w:noProof/>
          <w:sz w:val="24"/>
        </w:rPr>
        <w:t>Sophia Antipolis, France</w:t>
      </w:r>
      <w:r w:rsidR="00DB347A">
        <w:rPr>
          <w:b/>
          <w:noProof/>
          <w:sz w:val="24"/>
        </w:rPr>
        <w:t xml:space="preserve"> </w:t>
      </w:r>
      <w:r w:rsidR="00DD361E">
        <w:rPr>
          <w:b/>
          <w:noProof/>
          <w:sz w:val="24"/>
        </w:rPr>
        <w:t>13</w:t>
      </w:r>
      <w:r>
        <w:rPr>
          <w:b/>
          <w:noProof/>
          <w:sz w:val="24"/>
        </w:rPr>
        <w:t xml:space="preserve"> – </w:t>
      </w:r>
      <w:r w:rsidR="00DD361E">
        <w:rPr>
          <w:b/>
          <w:noProof/>
          <w:sz w:val="24"/>
        </w:rPr>
        <w:t>17</w:t>
      </w:r>
      <w:r w:rsidR="002210B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210BC"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9BEC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04755">
        <w:rPr>
          <w:rFonts w:ascii="Arial" w:hAnsi="Arial" w:cs="Arial" w:hint="eastAsia"/>
          <w:b/>
          <w:bCs/>
          <w:lang w:val="en-US" w:eastAsia="zh-CN"/>
        </w:rPr>
        <w:t>ZTE</w:t>
      </w:r>
    </w:p>
    <w:p w14:paraId="18BE02D5" w14:textId="392DF0C3" w:rsidR="00CD2478" w:rsidRPr="006B5418" w:rsidRDefault="00E5712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987891">
        <w:rPr>
          <w:rFonts w:ascii="Arial" w:hAnsi="Arial" w:cs="Arial"/>
          <w:b/>
          <w:bCs/>
          <w:lang w:val="en-US"/>
        </w:rPr>
        <w:t xml:space="preserve">on </w:t>
      </w:r>
      <w:r w:rsidR="00D60C7F">
        <w:rPr>
          <w:rFonts w:ascii="Arial" w:hAnsi="Arial" w:cs="Arial"/>
          <w:b/>
          <w:bCs/>
          <w:lang w:val="en-US"/>
        </w:rPr>
        <w:t xml:space="preserve">unsuccessful </w:t>
      </w:r>
      <w:r w:rsidR="0005361B">
        <w:rPr>
          <w:rFonts w:ascii="Arial" w:hAnsi="Arial" w:cs="Arial"/>
          <w:b/>
          <w:bCs/>
          <w:lang w:val="en-US"/>
        </w:rPr>
        <w:t>a</w:t>
      </w:r>
      <w:r w:rsidR="00FA0BB6" w:rsidRPr="00FA0BB6">
        <w:rPr>
          <w:rFonts w:ascii="Arial" w:hAnsi="Arial" w:cs="Arial"/>
          <w:b/>
          <w:bCs/>
          <w:lang w:val="en-US"/>
        </w:rPr>
        <w:t>uthentication of the AIoT device</w:t>
      </w:r>
    </w:p>
    <w:p w14:paraId="4C7F6870" w14:textId="7C3FA0E5" w:rsidR="00CD2478" w:rsidRPr="006B5418" w:rsidRDefault="007E1B3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TS</w:t>
      </w:r>
      <w:r w:rsidR="009561BC">
        <w:rPr>
          <w:rFonts w:ascii="Arial" w:hAnsi="Arial" w:cs="Arial"/>
          <w:b/>
          <w:bCs/>
          <w:lang w:val="en-US"/>
        </w:rPr>
        <w:t> 24.369</w:t>
      </w:r>
      <w:r>
        <w:rPr>
          <w:rFonts w:ascii="Arial" w:hAnsi="Arial" w:cs="Arial"/>
          <w:b/>
          <w:bCs/>
          <w:lang w:val="en-US"/>
        </w:rPr>
        <w:t> v</w:t>
      </w:r>
      <w:r w:rsidR="00313F80">
        <w:rPr>
          <w:rFonts w:ascii="Arial" w:hAnsi="Arial" w:cs="Arial"/>
          <w:b/>
          <w:bCs/>
          <w:lang w:val="en-US"/>
        </w:rPr>
        <w:t>1.0</w:t>
      </w:r>
      <w:r>
        <w:rPr>
          <w:rFonts w:ascii="Arial" w:hAnsi="Arial" w:cs="Arial"/>
          <w:b/>
          <w:bCs/>
          <w:lang w:val="en-US"/>
        </w:rPr>
        <w:t>.0</w:t>
      </w:r>
    </w:p>
    <w:p w14:paraId="4ED68054" w14:textId="63BAEC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7506D">
        <w:rPr>
          <w:rFonts w:ascii="Arial" w:hAnsi="Arial" w:cs="Arial"/>
          <w:b/>
          <w:bCs/>
          <w:lang w:val="en-US"/>
        </w:rPr>
        <w:t>item:</w:t>
      </w:r>
      <w:r w:rsidR="0037506D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07E81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B56A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400D076" w14:textId="144DE9FE" w:rsidR="00093122" w:rsidRPr="006B5418" w:rsidRDefault="008D1354" w:rsidP="00CD2478">
      <w:pPr>
        <w:rPr>
          <w:lang w:val="en-US"/>
        </w:rPr>
      </w:pPr>
      <w:r>
        <w:t xml:space="preserve">Authentication of the AIoT device </w:t>
      </w:r>
      <w:r w:rsidR="00417981">
        <w:t>is performed by the network in inventory procedure. The network authenticates the AIoT device by verifying the RES</w:t>
      </w:r>
      <w:r w:rsidR="00417981" w:rsidRPr="003C0CA5">
        <w:rPr>
          <w:vertAlign w:val="subscript"/>
        </w:rPr>
        <w:t>AIOT</w:t>
      </w:r>
      <w:r w:rsidR="00417981">
        <w:rPr>
          <w:vertAlign w:val="subscript"/>
        </w:rPr>
        <w:t xml:space="preserve"> </w:t>
      </w:r>
      <w:r w:rsidR="00417981">
        <w:t>received from the inventory report message. Therefore, authentication failure only occurs in the network side in inventory procedure.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2018655" w:rsidR="00CD2478" w:rsidRDefault="00F63CFF" w:rsidP="00CD2478">
      <w:pPr>
        <w:rPr>
          <w:lang w:val="en-US"/>
        </w:rPr>
      </w:pPr>
      <w:r>
        <w:rPr>
          <w:lang w:val="en-US"/>
        </w:rPr>
        <w:t>Failure of authentication case should be removed from the abnormal cases in the AIoT device in inventory procedure.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0A1872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9561BC">
        <w:rPr>
          <w:lang w:val="en-US"/>
        </w:rPr>
        <w:t> TS 24.</w:t>
      </w:r>
      <w:r w:rsidR="003F336E">
        <w:rPr>
          <w:lang w:val="en-US"/>
        </w:rPr>
        <w:t>3</w:t>
      </w:r>
      <w:r w:rsidR="009561BC">
        <w:rPr>
          <w:lang w:val="en-US"/>
        </w:rPr>
        <w:t>69 v1.0</w:t>
      </w:r>
      <w:r w:rsidR="003F336E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F1D43B" w14:textId="77777777" w:rsidR="00306D8F" w:rsidRDefault="00306D8F" w:rsidP="00306D8F">
      <w:pPr>
        <w:pStyle w:val="Heading3"/>
        <w:rPr>
          <w:lang w:val="en-US" w:eastAsia="zh-CN"/>
        </w:rPr>
      </w:pPr>
      <w:bookmarkStart w:id="2" w:name="_Toc207821543"/>
      <w:bookmarkStart w:id="3" w:name="_Toc207821541"/>
      <w:bookmarkEnd w:id="1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2.5</w:t>
      </w:r>
      <w:r>
        <w:rPr>
          <w:lang w:val="en-US" w:eastAsia="zh-CN"/>
        </w:rPr>
        <w:tab/>
        <w:t>Abnormal cases in the AIoT device</w:t>
      </w:r>
      <w:bookmarkEnd w:id="2"/>
    </w:p>
    <w:p w14:paraId="4667A311" w14:textId="77777777" w:rsidR="00306D8F" w:rsidRDefault="00306D8F" w:rsidP="00306D8F">
      <w:r>
        <w:t>The following abnormal cases can be identified:</w:t>
      </w:r>
    </w:p>
    <w:p w14:paraId="10E78F88" w14:textId="65BA8D78" w:rsidR="00306D8F" w:rsidDel="006A641C" w:rsidRDefault="00306D8F" w:rsidP="00306D8F">
      <w:pPr>
        <w:pStyle w:val="B1"/>
        <w:ind w:left="284" w:firstLine="0"/>
        <w:rPr>
          <w:del w:id="4" w:author="ZHOU" w:date="2025-10-04T22:09:00Z"/>
          <w:lang w:val="en-US" w:eastAsia="zh-CN"/>
        </w:rPr>
      </w:pPr>
      <w:del w:id="5" w:author="ZHOU" w:date="2025-10-04T22:09:00Z">
        <w:r w:rsidDel="006A641C">
          <w:delText>a)</w:delText>
        </w:r>
        <w:r w:rsidDel="006A641C">
          <w:rPr>
            <w:rFonts w:hint="eastAsia"/>
          </w:rPr>
          <w:tab/>
        </w:r>
        <w:r w:rsidDel="006A641C">
          <w:rPr>
            <w:rFonts w:hint="eastAsia"/>
            <w:lang w:val="en-US" w:eastAsia="zh-CN"/>
          </w:rPr>
          <w:delText xml:space="preserve">Failure of </w:delText>
        </w:r>
        <w:r w:rsidDel="006A641C">
          <w:rPr>
            <w:lang w:val="en-US"/>
          </w:rPr>
          <w:delText>authentication</w:delText>
        </w:r>
        <w:r w:rsidDel="006A641C">
          <w:rPr>
            <w:lang w:val="en-US" w:eastAsia="zh-CN"/>
          </w:rPr>
          <w:delText>.</w:delText>
        </w:r>
      </w:del>
    </w:p>
    <w:p w14:paraId="1E7A0B68" w14:textId="40AA4029" w:rsidR="00306D8F" w:rsidDel="006A641C" w:rsidRDefault="00306D8F" w:rsidP="00306D8F">
      <w:pPr>
        <w:pStyle w:val="B2"/>
        <w:rPr>
          <w:del w:id="6" w:author="ZHOU" w:date="2025-10-04T22:09:00Z"/>
          <w:lang w:val="en-US" w:eastAsia="ko-KR"/>
        </w:rPr>
      </w:pPr>
      <w:del w:id="7" w:author="ZHOU" w:date="2025-10-04T22:09:00Z">
        <w:r w:rsidDel="006A641C">
          <w:rPr>
            <w:rFonts w:hint="eastAsia"/>
          </w:rPr>
          <w:tab/>
        </w:r>
        <w:r w:rsidDel="006A641C">
          <w:rPr>
            <w:rFonts w:hint="eastAsia"/>
            <w:lang w:val="en-US" w:eastAsia="zh-CN"/>
          </w:rPr>
          <w:delText xml:space="preserve">If an </w:delText>
        </w:r>
        <w:r w:rsidDel="006A641C">
          <w:rPr>
            <w:rFonts w:hint="eastAsia"/>
          </w:rPr>
          <w:delText>AIoT device</w:delText>
        </w:r>
        <w:r w:rsidDel="006A641C">
          <w:rPr>
            <w:rFonts w:hint="eastAsia"/>
            <w:lang w:val="en-US" w:eastAsia="zh-CN"/>
          </w:rPr>
          <w:delText xml:space="preserve"> fails the </w:delText>
        </w:r>
        <w:r w:rsidDel="006A641C">
          <w:rPr>
            <w:lang w:val="en-US"/>
          </w:rPr>
          <w:delText>authentication</w:delText>
        </w:r>
        <w:r w:rsidDel="006A641C">
          <w:rPr>
            <w:rFonts w:hint="eastAsia"/>
            <w:lang w:val="en-US" w:eastAsia="zh-CN"/>
          </w:rPr>
          <w:delText xml:space="preserve"> procedure as specified in </w:delText>
        </w:r>
        <w:r w:rsidDel="006A641C">
          <w:rPr>
            <w:rFonts w:hint="eastAsia"/>
          </w:rPr>
          <w:delText>3GPP</w:delText>
        </w:r>
        <w:r w:rsidDel="006A641C">
          <w:delText> </w:delText>
        </w:r>
        <w:r w:rsidDel="006A641C">
          <w:rPr>
            <w:rFonts w:hint="eastAsia"/>
          </w:rPr>
          <w:delText>TS</w:delText>
        </w:r>
        <w:r w:rsidDel="006A641C">
          <w:delText> </w:delText>
        </w:r>
        <w:r w:rsidDel="006A641C">
          <w:rPr>
            <w:rFonts w:hint="eastAsia"/>
            <w:lang w:val="en-US" w:eastAsia="zh-CN"/>
          </w:rPr>
          <w:delText>3</w:delText>
        </w:r>
        <w:r w:rsidDel="006A641C">
          <w:rPr>
            <w:rFonts w:hint="eastAsia"/>
          </w:rPr>
          <w:delText>3.369</w:delText>
        </w:r>
        <w:r w:rsidDel="006A641C">
          <w:delText> </w:delText>
        </w:r>
        <w:r w:rsidDel="006A641C">
          <w:rPr>
            <w:rFonts w:hint="eastAsia"/>
          </w:rPr>
          <w:delText>[</w:delText>
        </w:r>
        <w:r w:rsidDel="006A641C">
          <w:rPr>
            <w:lang w:val="en-US" w:eastAsia="zh-CN"/>
          </w:rPr>
          <w:delText>6</w:delText>
        </w:r>
        <w:r w:rsidDel="006A641C">
          <w:rPr>
            <w:rFonts w:hint="eastAsia"/>
          </w:rPr>
          <w:delText>]</w:delText>
        </w:r>
        <w:r w:rsidDel="006A641C">
          <w:rPr>
            <w:rFonts w:hint="eastAsia"/>
            <w:lang w:val="en-US" w:eastAsia="zh-CN"/>
          </w:rPr>
          <w:delText>, t</w:delText>
        </w:r>
        <w:r w:rsidDel="006A641C">
          <w:delText xml:space="preserve">he </w:delText>
        </w:r>
        <w:r w:rsidDel="006A641C">
          <w:rPr>
            <w:rFonts w:hint="eastAsia"/>
          </w:rPr>
          <w:delText>AIoT device</w:delText>
        </w:r>
        <w:r w:rsidDel="006A641C">
          <w:rPr>
            <w:lang w:val="en-US"/>
          </w:rPr>
          <w:delText xml:space="preserve"> shall </w:delText>
        </w:r>
        <w:r w:rsidDel="006A641C">
          <w:rPr>
            <w:rFonts w:hint="eastAsia"/>
            <w:lang w:val="en-US" w:eastAsia="zh-CN"/>
          </w:rPr>
          <w:delText xml:space="preserve">not </w:delText>
        </w:r>
        <w:r w:rsidDel="006A641C">
          <w:delText xml:space="preserve">respond to </w:delText>
        </w:r>
        <w:r w:rsidDel="006A641C">
          <w:rPr>
            <w:lang w:val="en-US"/>
          </w:rPr>
          <w:delText xml:space="preserve">the </w:delText>
        </w:r>
        <w:r w:rsidDel="006A641C">
          <w:rPr>
            <w:lang w:eastAsia="zh-CN"/>
          </w:rPr>
          <w:delText>AIoT</w:delText>
        </w:r>
        <w:r w:rsidDel="006A641C">
          <w:rPr>
            <w:lang w:val="en-US" w:eastAsia="zh-CN"/>
          </w:rPr>
          <w:delText xml:space="preserve"> </w:delText>
        </w:r>
        <w:r w:rsidDel="006A641C">
          <w:delText>paging message</w:delText>
        </w:r>
        <w:r w:rsidDel="006A641C">
          <w:rPr>
            <w:lang w:val="en-US" w:eastAsia="ko-KR"/>
          </w:rPr>
          <w:delText>.</w:delText>
        </w:r>
      </w:del>
    </w:p>
    <w:p w14:paraId="4B1454B2" w14:textId="79F760BB" w:rsidR="00306D8F" w:rsidRDefault="00306D8F" w:rsidP="00306D8F">
      <w:pPr>
        <w:pStyle w:val="B1"/>
        <w:ind w:left="284" w:firstLine="0"/>
        <w:rPr>
          <w:lang w:val="en-US"/>
        </w:rPr>
      </w:pPr>
      <w:del w:id="8" w:author="ZHOU" w:date="2025-10-04T22:09:00Z">
        <w:r w:rsidDel="006A641C">
          <w:rPr>
            <w:lang w:val="en-US"/>
          </w:rPr>
          <w:delText>b</w:delText>
        </w:r>
      </w:del>
      <w:ins w:id="9" w:author="ZHOU" w:date="2025-10-04T22:09:00Z">
        <w:r w:rsidR="006A641C">
          <w:rPr>
            <w:lang w:val="en-US"/>
          </w:rPr>
          <w:t>a</w:t>
        </w:r>
      </w:ins>
      <w:r>
        <w:t>)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C</w:t>
      </w:r>
      <w:r>
        <w:rPr>
          <w:lang w:val="en-US"/>
        </w:rPr>
        <w:t>ollision</w:t>
      </w:r>
      <w:r>
        <w:rPr>
          <w:rFonts w:hint="eastAsia"/>
          <w:lang w:val="en-US" w:eastAsia="zh-CN"/>
        </w:rPr>
        <w:t xml:space="preserve"> of </w:t>
      </w:r>
      <w:r>
        <w:rPr>
          <w:lang w:val="en-US"/>
        </w:rPr>
        <w:t>AIoT paging.</w:t>
      </w:r>
    </w:p>
    <w:p w14:paraId="6602082E" w14:textId="77777777" w:rsidR="00306D8F" w:rsidRDefault="00306D8F">
      <w:pPr>
        <w:pStyle w:val="B1"/>
        <w:rPr>
          <w:lang w:val="en-US" w:eastAsia="zh-CN"/>
        </w:rPr>
        <w:pPrChange w:id="10" w:author="ZHOU" w:date="2025-10-04T22:34:00Z">
          <w:pPr>
            <w:pStyle w:val="B2"/>
          </w:pPr>
        </w:pPrChange>
      </w:pPr>
      <w:r>
        <w:rPr>
          <w:rFonts w:hint="eastAsia"/>
        </w:rPr>
        <w:tab/>
      </w:r>
      <w:r>
        <w:rPr>
          <w:lang w:val="en-US"/>
        </w:rPr>
        <w:t xml:space="preserve">If a new AIoT paging is received </w:t>
      </w:r>
      <w:r>
        <w:rPr>
          <w:lang w:val="en-US" w:eastAsia="zh-CN"/>
        </w:rPr>
        <w:t>while</w:t>
      </w:r>
      <w:r>
        <w:rPr>
          <w:lang w:val="en-US"/>
        </w:rPr>
        <w:t xml:space="preserve"> an i</w:t>
      </w:r>
      <w:r>
        <w:rPr>
          <w:rFonts w:hint="eastAsia"/>
          <w:lang w:val="en-US" w:eastAsia="zh-CN"/>
        </w:rPr>
        <w:t>nventory procedure</w:t>
      </w:r>
      <w:r>
        <w:rPr>
          <w:lang w:val="en-US"/>
        </w:rPr>
        <w:t xml:space="preserve"> is in progress, the </w:t>
      </w:r>
      <w:r>
        <w:rPr>
          <w:rFonts w:hint="eastAsia"/>
        </w:rPr>
        <w:t>AIoT device</w:t>
      </w:r>
      <w:r>
        <w:rPr>
          <w:lang w:val="en-US"/>
        </w:rPr>
        <w:t xml:space="preserve"> shall proceed </w:t>
      </w:r>
      <w:r>
        <w:rPr>
          <w:rFonts w:hint="eastAsia"/>
          <w:lang w:val="en-US" w:eastAsia="zh-CN"/>
        </w:rPr>
        <w:t xml:space="preserve">with </w:t>
      </w:r>
      <w:r>
        <w:rPr>
          <w:lang w:val="en-US"/>
        </w:rPr>
        <w:t>the ongoing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process the new </w:t>
      </w:r>
      <w:r>
        <w:rPr>
          <w:lang w:val="en-US"/>
        </w:rPr>
        <w:t xml:space="preserve">AIoT paging </w:t>
      </w:r>
      <w:r>
        <w:rPr>
          <w:lang w:val="en-US" w:eastAsia="zh-CN"/>
        </w:rPr>
        <w:t xml:space="preserve">after the completion of </w:t>
      </w:r>
      <w:r>
        <w:rPr>
          <w:lang w:val="en-US"/>
        </w:rPr>
        <w:t>the i</w:t>
      </w:r>
      <w:r>
        <w:rPr>
          <w:rFonts w:hint="eastAsia"/>
          <w:lang w:val="en-US" w:eastAsia="zh-CN"/>
        </w:rPr>
        <w:t>nventory procedure</w:t>
      </w:r>
      <w:r>
        <w:rPr>
          <w:lang w:val="en-US" w:eastAsia="zh-CN"/>
        </w:rPr>
        <w:t>.</w:t>
      </w:r>
    </w:p>
    <w:p w14:paraId="3C937555" w14:textId="77777777" w:rsidR="00E519DA" w:rsidRPr="006B5418" w:rsidRDefault="00E519DA" w:rsidP="00E51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0782154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00AC8B" w14:textId="77777777" w:rsidR="00306D8F" w:rsidRDefault="00306D8F" w:rsidP="00306D8F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5.2.</w:t>
      </w:r>
      <w:r>
        <w:rPr>
          <w:lang w:val="en-US" w:eastAsia="zh-CN"/>
        </w:rPr>
        <w:t>6</w:t>
      </w:r>
      <w:r>
        <w:rPr>
          <w:lang w:val="en-US" w:eastAsia="zh-CN"/>
        </w:rPr>
        <w:tab/>
        <w:t>Abnormal cases in the AIOTF</w:t>
      </w:r>
      <w:bookmarkEnd w:id="11"/>
    </w:p>
    <w:p w14:paraId="6FE8368C" w14:textId="77777777" w:rsidR="00306D8F" w:rsidRDefault="00306D8F" w:rsidP="00306D8F">
      <w:r>
        <w:t>The following abnormal cases can be identified:</w:t>
      </w:r>
    </w:p>
    <w:p w14:paraId="3A8181FC" w14:textId="77777777" w:rsidR="00306D8F" w:rsidRDefault="00306D8F" w:rsidP="00306D8F">
      <w:pPr>
        <w:pStyle w:val="B1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15647465" w14:textId="77777777" w:rsidR="00306D8F" w:rsidRDefault="00306D8F">
      <w:pPr>
        <w:pStyle w:val="B1"/>
        <w:rPr>
          <w:lang w:val="en-US" w:eastAsia="ko-KR"/>
        </w:rPr>
        <w:pPrChange w:id="12" w:author="ZHOU" w:date="2025-10-04T22:34:00Z">
          <w:pPr>
            <w:pStyle w:val="B2"/>
          </w:pPr>
        </w:pPrChange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inventory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</w:t>
      </w:r>
      <w:r>
        <w:rPr>
          <w:lang w:val="en-US" w:eastAsia="ko-KR"/>
        </w:rPr>
        <w:t>10</w:t>
      </w:r>
      <w:r>
        <w:rPr>
          <w:lang w:eastAsia="ko-KR"/>
        </w:rPr>
        <w:t>]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3FC42586" w14:textId="064F9840" w:rsidR="00DB2A5D" w:rsidRDefault="00306D8F">
      <w:pPr>
        <w:pStyle w:val="B1"/>
        <w:rPr>
          <w:lang w:val="en-US" w:eastAsia="ko-KR"/>
        </w:rPr>
        <w:pPrChange w:id="13" w:author="ZHOU" w:date="2025-10-04T22:34:00Z">
          <w:pPr>
            <w:pStyle w:val="B2"/>
          </w:pPr>
        </w:pPrChange>
      </w:pPr>
      <w:r>
        <w:rPr>
          <w:lang w:val="en-US"/>
        </w:rPr>
        <w:lastRenderedPageBreak/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ko-KR"/>
        </w:rPr>
        <w:t>inventory response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 xml:space="preserve">the AIOTF shall </w:t>
      </w:r>
      <w:r>
        <w:rPr>
          <w:rFonts w:hint="eastAsia"/>
          <w:lang w:val="en-US" w:eastAsia="zh-CN"/>
        </w:rPr>
        <w:t xml:space="preserve">abort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bookmarkEnd w:id="3"/>
    <w:p w14:paraId="58000B7A" w14:textId="77777777" w:rsidR="005D3B8B" w:rsidRPr="006B5418" w:rsidRDefault="005D3B8B" w:rsidP="005D3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34840" w14:textId="77777777" w:rsidR="00CE01EF" w:rsidRDefault="00CE01EF">
      <w:r>
        <w:separator/>
      </w:r>
    </w:p>
  </w:endnote>
  <w:endnote w:type="continuationSeparator" w:id="0">
    <w:p w14:paraId="09095B90" w14:textId="77777777" w:rsidR="00CE01EF" w:rsidRDefault="00CE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86C983" w14:textId="77777777" w:rsidR="00CE01EF" w:rsidRDefault="00CE01EF">
      <w:r>
        <w:separator/>
      </w:r>
    </w:p>
  </w:footnote>
  <w:footnote w:type="continuationSeparator" w:id="0">
    <w:p w14:paraId="7B2B3BB6" w14:textId="77777777" w:rsidR="00CE01EF" w:rsidRDefault="00CE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10AC3"/>
    <w:rsid w:val="000226C7"/>
    <w:rsid w:val="00022E4A"/>
    <w:rsid w:val="00023463"/>
    <w:rsid w:val="0003165B"/>
    <w:rsid w:val="00032D56"/>
    <w:rsid w:val="0003711D"/>
    <w:rsid w:val="00043E25"/>
    <w:rsid w:val="0004575F"/>
    <w:rsid w:val="0005361B"/>
    <w:rsid w:val="00056981"/>
    <w:rsid w:val="00062067"/>
    <w:rsid w:val="00062124"/>
    <w:rsid w:val="0006303C"/>
    <w:rsid w:val="00064509"/>
    <w:rsid w:val="00066856"/>
    <w:rsid w:val="00067843"/>
    <w:rsid w:val="00070F86"/>
    <w:rsid w:val="000715AF"/>
    <w:rsid w:val="00072AAF"/>
    <w:rsid w:val="00072DD2"/>
    <w:rsid w:val="00077AF1"/>
    <w:rsid w:val="00093122"/>
    <w:rsid w:val="000966BE"/>
    <w:rsid w:val="000A577A"/>
    <w:rsid w:val="000B1216"/>
    <w:rsid w:val="000B14A6"/>
    <w:rsid w:val="000C4809"/>
    <w:rsid w:val="000C6598"/>
    <w:rsid w:val="000D21C2"/>
    <w:rsid w:val="000D40C4"/>
    <w:rsid w:val="000D759A"/>
    <w:rsid w:val="000F2C43"/>
    <w:rsid w:val="00116BDF"/>
    <w:rsid w:val="00117F3D"/>
    <w:rsid w:val="00127CA6"/>
    <w:rsid w:val="00130063"/>
    <w:rsid w:val="00130F69"/>
    <w:rsid w:val="0013241F"/>
    <w:rsid w:val="0013301E"/>
    <w:rsid w:val="00135A35"/>
    <w:rsid w:val="00142F65"/>
    <w:rsid w:val="00143552"/>
    <w:rsid w:val="0014622F"/>
    <w:rsid w:val="00166BCB"/>
    <w:rsid w:val="00183134"/>
    <w:rsid w:val="0018753E"/>
    <w:rsid w:val="00191E6B"/>
    <w:rsid w:val="00194056"/>
    <w:rsid w:val="001A09F3"/>
    <w:rsid w:val="001B5C2B"/>
    <w:rsid w:val="001B77E2"/>
    <w:rsid w:val="001C7357"/>
    <w:rsid w:val="001D25E6"/>
    <w:rsid w:val="001D4C82"/>
    <w:rsid w:val="001E0227"/>
    <w:rsid w:val="001E0B13"/>
    <w:rsid w:val="001E2EB5"/>
    <w:rsid w:val="001E41F3"/>
    <w:rsid w:val="001F151F"/>
    <w:rsid w:val="001F24F8"/>
    <w:rsid w:val="001F3B42"/>
    <w:rsid w:val="00205CA8"/>
    <w:rsid w:val="00207FAE"/>
    <w:rsid w:val="00212096"/>
    <w:rsid w:val="002153AE"/>
    <w:rsid w:val="00216257"/>
    <w:rsid w:val="00216490"/>
    <w:rsid w:val="002210BC"/>
    <w:rsid w:val="00222E03"/>
    <w:rsid w:val="002262F2"/>
    <w:rsid w:val="00231568"/>
    <w:rsid w:val="00232FD1"/>
    <w:rsid w:val="00233994"/>
    <w:rsid w:val="00241597"/>
    <w:rsid w:val="0024668B"/>
    <w:rsid w:val="00261353"/>
    <w:rsid w:val="002646FD"/>
    <w:rsid w:val="00271B16"/>
    <w:rsid w:val="0027212B"/>
    <w:rsid w:val="00274B5C"/>
    <w:rsid w:val="00275D12"/>
    <w:rsid w:val="0027780F"/>
    <w:rsid w:val="00286C11"/>
    <w:rsid w:val="002914F6"/>
    <w:rsid w:val="002A5D6B"/>
    <w:rsid w:val="002A6BBA"/>
    <w:rsid w:val="002B1146"/>
    <w:rsid w:val="002B1A87"/>
    <w:rsid w:val="002B56A8"/>
    <w:rsid w:val="002C2E56"/>
    <w:rsid w:val="002D5442"/>
    <w:rsid w:val="002D63B0"/>
    <w:rsid w:val="002E48BE"/>
    <w:rsid w:val="002E6115"/>
    <w:rsid w:val="002F1B0A"/>
    <w:rsid w:val="002F4FF2"/>
    <w:rsid w:val="002F614D"/>
    <w:rsid w:val="002F6340"/>
    <w:rsid w:val="00305C60"/>
    <w:rsid w:val="00306D8F"/>
    <w:rsid w:val="00313F80"/>
    <w:rsid w:val="00315BD4"/>
    <w:rsid w:val="00324E79"/>
    <w:rsid w:val="00330643"/>
    <w:rsid w:val="00331B1B"/>
    <w:rsid w:val="003360A8"/>
    <w:rsid w:val="003401A9"/>
    <w:rsid w:val="003426BA"/>
    <w:rsid w:val="00343EB3"/>
    <w:rsid w:val="00350012"/>
    <w:rsid w:val="003509FF"/>
    <w:rsid w:val="003554E8"/>
    <w:rsid w:val="003617F4"/>
    <w:rsid w:val="003658C8"/>
    <w:rsid w:val="003676B5"/>
    <w:rsid w:val="00370766"/>
    <w:rsid w:val="00371954"/>
    <w:rsid w:val="0037506D"/>
    <w:rsid w:val="003804B5"/>
    <w:rsid w:val="003806E6"/>
    <w:rsid w:val="00382B4A"/>
    <w:rsid w:val="00387A40"/>
    <w:rsid w:val="0039050F"/>
    <w:rsid w:val="00394E81"/>
    <w:rsid w:val="003A59CB"/>
    <w:rsid w:val="003A78F0"/>
    <w:rsid w:val="003B2CE5"/>
    <w:rsid w:val="003B79F5"/>
    <w:rsid w:val="003D52E6"/>
    <w:rsid w:val="003D67DA"/>
    <w:rsid w:val="003E29EF"/>
    <w:rsid w:val="003F336E"/>
    <w:rsid w:val="003F690D"/>
    <w:rsid w:val="00404755"/>
    <w:rsid w:val="00411094"/>
    <w:rsid w:val="00411B5A"/>
    <w:rsid w:val="00412D44"/>
    <w:rsid w:val="00413493"/>
    <w:rsid w:val="004156B0"/>
    <w:rsid w:val="0041648A"/>
    <w:rsid w:val="00417981"/>
    <w:rsid w:val="00421487"/>
    <w:rsid w:val="00423ACF"/>
    <w:rsid w:val="00435765"/>
    <w:rsid w:val="00435799"/>
    <w:rsid w:val="00436BAB"/>
    <w:rsid w:val="00440825"/>
    <w:rsid w:val="00443403"/>
    <w:rsid w:val="00453F01"/>
    <w:rsid w:val="00462614"/>
    <w:rsid w:val="00497F14"/>
    <w:rsid w:val="004A4BEC"/>
    <w:rsid w:val="004A5019"/>
    <w:rsid w:val="004B45A4"/>
    <w:rsid w:val="004D077E"/>
    <w:rsid w:val="004D4D15"/>
    <w:rsid w:val="00502DF1"/>
    <w:rsid w:val="0050780D"/>
    <w:rsid w:val="00511527"/>
    <w:rsid w:val="0051277C"/>
    <w:rsid w:val="00524097"/>
    <w:rsid w:val="005275CB"/>
    <w:rsid w:val="0052767B"/>
    <w:rsid w:val="005311EB"/>
    <w:rsid w:val="00537A08"/>
    <w:rsid w:val="00542B6A"/>
    <w:rsid w:val="0054453D"/>
    <w:rsid w:val="00545C32"/>
    <w:rsid w:val="005513BC"/>
    <w:rsid w:val="0055796A"/>
    <w:rsid w:val="00560F53"/>
    <w:rsid w:val="005651FD"/>
    <w:rsid w:val="00565B7E"/>
    <w:rsid w:val="005900B8"/>
    <w:rsid w:val="00592829"/>
    <w:rsid w:val="0059653F"/>
    <w:rsid w:val="00597BF4"/>
    <w:rsid w:val="005A000F"/>
    <w:rsid w:val="005A6150"/>
    <w:rsid w:val="005A634D"/>
    <w:rsid w:val="005B25F0"/>
    <w:rsid w:val="005C11F0"/>
    <w:rsid w:val="005C726C"/>
    <w:rsid w:val="005D3136"/>
    <w:rsid w:val="005D3B8B"/>
    <w:rsid w:val="005D7121"/>
    <w:rsid w:val="005E2C44"/>
    <w:rsid w:val="006015F9"/>
    <w:rsid w:val="00601888"/>
    <w:rsid w:val="0060287A"/>
    <w:rsid w:val="00606094"/>
    <w:rsid w:val="006063CB"/>
    <w:rsid w:val="0061048B"/>
    <w:rsid w:val="00616C07"/>
    <w:rsid w:val="0062296F"/>
    <w:rsid w:val="006246D5"/>
    <w:rsid w:val="00626738"/>
    <w:rsid w:val="0063051A"/>
    <w:rsid w:val="00642811"/>
    <w:rsid w:val="00643317"/>
    <w:rsid w:val="00650F31"/>
    <w:rsid w:val="00656C5F"/>
    <w:rsid w:val="00661116"/>
    <w:rsid w:val="006630CC"/>
    <w:rsid w:val="0068156C"/>
    <w:rsid w:val="00681AF6"/>
    <w:rsid w:val="006A28EF"/>
    <w:rsid w:val="006A4A42"/>
    <w:rsid w:val="006A641C"/>
    <w:rsid w:val="006B5418"/>
    <w:rsid w:val="006B5925"/>
    <w:rsid w:val="006C6420"/>
    <w:rsid w:val="006D21E1"/>
    <w:rsid w:val="006D3A69"/>
    <w:rsid w:val="006D4E9D"/>
    <w:rsid w:val="006D53FC"/>
    <w:rsid w:val="006E21FB"/>
    <w:rsid w:val="006E292A"/>
    <w:rsid w:val="006F42FE"/>
    <w:rsid w:val="00710497"/>
    <w:rsid w:val="00712563"/>
    <w:rsid w:val="00714B2E"/>
    <w:rsid w:val="007207E1"/>
    <w:rsid w:val="00724330"/>
    <w:rsid w:val="00727AC1"/>
    <w:rsid w:val="0074184E"/>
    <w:rsid w:val="00742761"/>
    <w:rsid w:val="007439B9"/>
    <w:rsid w:val="0074717C"/>
    <w:rsid w:val="00751FD8"/>
    <w:rsid w:val="007602DD"/>
    <w:rsid w:val="00763BFD"/>
    <w:rsid w:val="007707E5"/>
    <w:rsid w:val="007760E6"/>
    <w:rsid w:val="00782E23"/>
    <w:rsid w:val="007938F2"/>
    <w:rsid w:val="00795B12"/>
    <w:rsid w:val="00795C6D"/>
    <w:rsid w:val="007B1F03"/>
    <w:rsid w:val="007B3290"/>
    <w:rsid w:val="007B4183"/>
    <w:rsid w:val="007B512A"/>
    <w:rsid w:val="007C2097"/>
    <w:rsid w:val="007C2F14"/>
    <w:rsid w:val="007C7597"/>
    <w:rsid w:val="007D38C0"/>
    <w:rsid w:val="007E1B32"/>
    <w:rsid w:val="007E6510"/>
    <w:rsid w:val="007F4261"/>
    <w:rsid w:val="008227F5"/>
    <w:rsid w:val="00823545"/>
    <w:rsid w:val="00826D74"/>
    <w:rsid w:val="008275AA"/>
    <w:rsid w:val="008302F3"/>
    <w:rsid w:val="00831FB6"/>
    <w:rsid w:val="00852011"/>
    <w:rsid w:val="00856A30"/>
    <w:rsid w:val="008672D3"/>
    <w:rsid w:val="00870EE7"/>
    <w:rsid w:val="00875967"/>
    <w:rsid w:val="00875CCA"/>
    <w:rsid w:val="00883B6F"/>
    <w:rsid w:val="008902BC"/>
    <w:rsid w:val="008916EB"/>
    <w:rsid w:val="008A01A4"/>
    <w:rsid w:val="008A0451"/>
    <w:rsid w:val="008A3B86"/>
    <w:rsid w:val="008A5E86"/>
    <w:rsid w:val="008A5F08"/>
    <w:rsid w:val="008B4912"/>
    <w:rsid w:val="008B72B0"/>
    <w:rsid w:val="008D1354"/>
    <w:rsid w:val="008D357F"/>
    <w:rsid w:val="008E051A"/>
    <w:rsid w:val="008E0FD4"/>
    <w:rsid w:val="008E3099"/>
    <w:rsid w:val="008E4502"/>
    <w:rsid w:val="008E4659"/>
    <w:rsid w:val="008E7FB6"/>
    <w:rsid w:val="008F01F1"/>
    <w:rsid w:val="008F686C"/>
    <w:rsid w:val="00907DCB"/>
    <w:rsid w:val="00911E1E"/>
    <w:rsid w:val="00915A10"/>
    <w:rsid w:val="00917C15"/>
    <w:rsid w:val="00920903"/>
    <w:rsid w:val="0093578B"/>
    <w:rsid w:val="0094121C"/>
    <w:rsid w:val="00943DC1"/>
    <w:rsid w:val="00945B2A"/>
    <w:rsid w:val="00945CB4"/>
    <w:rsid w:val="00955D76"/>
    <w:rsid w:val="009561BC"/>
    <w:rsid w:val="009629FD"/>
    <w:rsid w:val="00967F0A"/>
    <w:rsid w:val="0098105D"/>
    <w:rsid w:val="00986D55"/>
    <w:rsid w:val="00987891"/>
    <w:rsid w:val="00990A49"/>
    <w:rsid w:val="009A797E"/>
    <w:rsid w:val="009A7A1B"/>
    <w:rsid w:val="009B3291"/>
    <w:rsid w:val="009C0B7E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3D4"/>
    <w:rsid w:val="00A636C9"/>
    <w:rsid w:val="00A72DCE"/>
    <w:rsid w:val="00A752C5"/>
    <w:rsid w:val="00A7741C"/>
    <w:rsid w:val="00A83ECE"/>
    <w:rsid w:val="00A84816"/>
    <w:rsid w:val="00A84903"/>
    <w:rsid w:val="00A9104D"/>
    <w:rsid w:val="00A977A5"/>
    <w:rsid w:val="00AB632A"/>
    <w:rsid w:val="00AC0166"/>
    <w:rsid w:val="00AC13CA"/>
    <w:rsid w:val="00AC7F8A"/>
    <w:rsid w:val="00AD7C25"/>
    <w:rsid w:val="00AE2299"/>
    <w:rsid w:val="00AE4D95"/>
    <w:rsid w:val="00AF16FA"/>
    <w:rsid w:val="00AF6B24"/>
    <w:rsid w:val="00B010B1"/>
    <w:rsid w:val="00B03597"/>
    <w:rsid w:val="00B076C6"/>
    <w:rsid w:val="00B258BB"/>
    <w:rsid w:val="00B30F46"/>
    <w:rsid w:val="00B357DE"/>
    <w:rsid w:val="00B43161"/>
    <w:rsid w:val="00B43444"/>
    <w:rsid w:val="00B47938"/>
    <w:rsid w:val="00B53170"/>
    <w:rsid w:val="00B55586"/>
    <w:rsid w:val="00B57359"/>
    <w:rsid w:val="00B66361"/>
    <w:rsid w:val="00B66D06"/>
    <w:rsid w:val="00B6734A"/>
    <w:rsid w:val="00B706A0"/>
    <w:rsid w:val="00B70D58"/>
    <w:rsid w:val="00B72AC8"/>
    <w:rsid w:val="00B81002"/>
    <w:rsid w:val="00B91267"/>
    <w:rsid w:val="00B91479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D71A9"/>
    <w:rsid w:val="00BE4AE1"/>
    <w:rsid w:val="00BE4DF7"/>
    <w:rsid w:val="00BE679A"/>
    <w:rsid w:val="00BF1189"/>
    <w:rsid w:val="00BF3228"/>
    <w:rsid w:val="00BF51E0"/>
    <w:rsid w:val="00C0610D"/>
    <w:rsid w:val="00C14B17"/>
    <w:rsid w:val="00C21836"/>
    <w:rsid w:val="00C22CF5"/>
    <w:rsid w:val="00C24B6C"/>
    <w:rsid w:val="00C31593"/>
    <w:rsid w:val="00C37922"/>
    <w:rsid w:val="00C415C3"/>
    <w:rsid w:val="00C50129"/>
    <w:rsid w:val="00C53EEC"/>
    <w:rsid w:val="00C713E0"/>
    <w:rsid w:val="00C83E4E"/>
    <w:rsid w:val="00C84595"/>
    <w:rsid w:val="00C85AD4"/>
    <w:rsid w:val="00C905AB"/>
    <w:rsid w:val="00C95985"/>
    <w:rsid w:val="00C96EAE"/>
    <w:rsid w:val="00C9780B"/>
    <w:rsid w:val="00CA2EA4"/>
    <w:rsid w:val="00CA7D10"/>
    <w:rsid w:val="00CB1493"/>
    <w:rsid w:val="00CC5026"/>
    <w:rsid w:val="00CC66DA"/>
    <w:rsid w:val="00CD2478"/>
    <w:rsid w:val="00CD2CA9"/>
    <w:rsid w:val="00CD541D"/>
    <w:rsid w:val="00CE01EF"/>
    <w:rsid w:val="00CE22D1"/>
    <w:rsid w:val="00CE4346"/>
    <w:rsid w:val="00CF0EE8"/>
    <w:rsid w:val="00CF39F5"/>
    <w:rsid w:val="00CF7BEF"/>
    <w:rsid w:val="00D07010"/>
    <w:rsid w:val="00D07E84"/>
    <w:rsid w:val="00D11584"/>
    <w:rsid w:val="00D11B67"/>
    <w:rsid w:val="00D11DF5"/>
    <w:rsid w:val="00D12FF1"/>
    <w:rsid w:val="00D2118C"/>
    <w:rsid w:val="00D33935"/>
    <w:rsid w:val="00D47043"/>
    <w:rsid w:val="00D51C49"/>
    <w:rsid w:val="00D53BE5"/>
    <w:rsid w:val="00D60C7F"/>
    <w:rsid w:val="00D641A9"/>
    <w:rsid w:val="00D70637"/>
    <w:rsid w:val="00D7665D"/>
    <w:rsid w:val="00D908E8"/>
    <w:rsid w:val="00DA11AA"/>
    <w:rsid w:val="00DB2A5D"/>
    <w:rsid w:val="00DB347A"/>
    <w:rsid w:val="00DB3711"/>
    <w:rsid w:val="00DB72BB"/>
    <w:rsid w:val="00DC2EEA"/>
    <w:rsid w:val="00DC3A80"/>
    <w:rsid w:val="00DD361E"/>
    <w:rsid w:val="00DD436D"/>
    <w:rsid w:val="00E015DE"/>
    <w:rsid w:val="00E12F68"/>
    <w:rsid w:val="00E159F8"/>
    <w:rsid w:val="00E23A56"/>
    <w:rsid w:val="00E24293"/>
    <w:rsid w:val="00E24619"/>
    <w:rsid w:val="00E4306D"/>
    <w:rsid w:val="00E43EA8"/>
    <w:rsid w:val="00E472E7"/>
    <w:rsid w:val="00E519DA"/>
    <w:rsid w:val="00E52741"/>
    <w:rsid w:val="00E5436D"/>
    <w:rsid w:val="00E56E01"/>
    <w:rsid w:val="00E5712B"/>
    <w:rsid w:val="00E65E8A"/>
    <w:rsid w:val="00E670C5"/>
    <w:rsid w:val="00E76073"/>
    <w:rsid w:val="00E852FE"/>
    <w:rsid w:val="00E85FD5"/>
    <w:rsid w:val="00E90A16"/>
    <w:rsid w:val="00E924C6"/>
    <w:rsid w:val="00E9497F"/>
    <w:rsid w:val="00EA15FE"/>
    <w:rsid w:val="00EA76BB"/>
    <w:rsid w:val="00EB3FE7"/>
    <w:rsid w:val="00EB6679"/>
    <w:rsid w:val="00EC11EB"/>
    <w:rsid w:val="00EC5431"/>
    <w:rsid w:val="00EC6E41"/>
    <w:rsid w:val="00ED3D47"/>
    <w:rsid w:val="00ED5188"/>
    <w:rsid w:val="00ED5971"/>
    <w:rsid w:val="00EE2C9A"/>
    <w:rsid w:val="00EE5ECC"/>
    <w:rsid w:val="00EE6A83"/>
    <w:rsid w:val="00EE7D7C"/>
    <w:rsid w:val="00EE7FCF"/>
    <w:rsid w:val="00EF2232"/>
    <w:rsid w:val="00EF44FB"/>
    <w:rsid w:val="00F02E5B"/>
    <w:rsid w:val="00F1089F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63CFF"/>
    <w:rsid w:val="00F71A8C"/>
    <w:rsid w:val="00F73672"/>
    <w:rsid w:val="00F7680F"/>
    <w:rsid w:val="00F77009"/>
    <w:rsid w:val="00F831EE"/>
    <w:rsid w:val="00F86788"/>
    <w:rsid w:val="00F911B0"/>
    <w:rsid w:val="00F91A97"/>
    <w:rsid w:val="00FA0BB6"/>
    <w:rsid w:val="00FB5868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C905A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16257"/>
    <w:rPr>
      <w:rFonts w:ascii="Times New Roman" w:hAnsi="Times New Roman"/>
      <w:lang w:eastAsia="en-US"/>
    </w:rPr>
  </w:style>
  <w:style w:type="character" w:customStyle="1" w:styleId="TALZchn">
    <w:name w:val="TAL Zchn"/>
    <w:rsid w:val="00216257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216257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qFormat/>
    <w:rsid w:val="00875967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C22CF5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0A577A"/>
    <w:pPr>
      <w:spacing w:after="0"/>
    </w:pPr>
    <w:rPr>
      <w:rFonts w:ascii="Arial" w:eastAsia="DengXia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A577A"/>
    <w:rPr>
      <w:rFonts w:ascii="Arial" w:eastAsia="DengXian" w:hAnsi="Arial" w:cs="Arial"/>
      <w:color w:val="FF0000"/>
      <w:lang w:eastAsia="en-US"/>
    </w:rPr>
  </w:style>
  <w:style w:type="character" w:customStyle="1" w:styleId="EXCar">
    <w:name w:val="EX Car"/>
    <w:link w:val="EX"/>
    <w:qFormat/>
    <w:rsid w:val="006F42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42B6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E02BD-7CE6-4C5C-ADFE-9D26F2A9A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1192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183</cp:revision>
  <cp:lastPrinted>1899-12-31T23:00:00Z</cp:lastPrinted>
  <dcterms:created xsi:type="dcterms:W3CDTF">2025-05-07T03:41:00Z</dcterms:created>
  <dcterms:modified xsi:type="dcterms:W3CDTF">2025-10-05T15:59:00Z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